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E02AFF" w14:textId="1EBAE207" w:rsidR="00B633C6" w:rsidRPr="005F0C06" w:rsidRDefault="00231FB9" w:rsidP="00E25A66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lang w:eastAsia="zh-CN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="00135B04">
        <w:rPr>
          <w:rFonts w:ascii="Arial" w:hAnsi="Arial" w:cs="Arial"/>
          <w:b/>
          <w:bCs/>
          <w:sz w:val="24"/>
        </w:rPr>
        <w:t>16</w:t>
      </w:r>
      <w:r w:rsidR="004B0CF7">
        <w:rPr>
          <w:rFonts w:ascii="Arial" w:hAnsi="Arial" w:cs="Arial"/>
          <w:b/>
          <w:bCs/>
          <w:sz w:val="24"/>
        </w:rPr>
        <w:t>2</w:t>
      </w:r>
      <w:r w:rsidR="00B633C6" w:rsidRPr="005F0C06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9C38BD" w:rsidRPr="009C38BD">
        <w:rPr>
          <w:rFonts w:ascii="Arial" w:eastAsia="Arial Unicode MS" w:hAnsi="Arial" w:cs="Arial"/>
          <w:b/>
          <w:bCs/>
          <w:color w:val="000000"/>
          <w:lang w:eastAsia="zh-CN"/>
        </w:rPr>
        <w:t>S2-2405001</w:t>
      </w:r>
    </w:p>
    <w:p w14:paraId="4DDE55D9" w14:textId="0317A2C4" w:rsidR="00B633C6" w:rsidRPr="005F0C06" w:rsidRDefault="004B0CF7" w:rsidP="00B633C6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>
        <w:rPr>
          <w:rFonts w:ascii="Arial" w:hAnsi="Arial" w:cs="Arial"/>
          <w:b/>
          <w:bCs/>
          <w:sz w:val="24"/>
        </w:rPr>
        <w:t>Changsha, China, April 15 – April 19, 2024</w:t>
      </w:r>
      <w:r w:rsidR="00B633C6" w:rsidRPr="005F0C06">
        <w:rPr>
          <w:rFonts w:ascii="Arial" w:eastAsia="Arial Unicode MS" w:hAnsi="Arial" w:cs="Arial"/>
          <w:b/>
          <w:bCs/>
          <w:color w:val="000000"/>
          <w:lang w:eastAsia="ja-JP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7EE15C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40105">
                <w:rPr>
                  <w:b/>
                  <w:noProof/>
                  <w:sz w:val="28"/>
                </w:rPr>
                <w:t xml:space="preserve"> 23.</w:t>
              </w:r>
              <w:r w:rsidR="00AD0A75">
                <w:rPr>
                  <w:b/>
                  <w:noProof/>
                  <w:sz w:val="28"/>
                </w:rPr>
                <w:t>304</w:t>
              </w:r>
            </w:fldSimple>
          </w:p>
        </w:tc>
        <w:tc>
          <w:tcPr>
            <w:tcW w:w="709" w:type="dxa"/>
          </w:tcPr>
          <w:p w14:paraId="77009707" w14:textId="77777777" w:rsidR="001E41F3" w:rsidRPr="0053729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3729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A58B57" w:rsidR="001E41F3" w:rsidRPr="0053729A" w:rsidRDefault="009C38B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0441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36E662" w:rsidR="001E41F3" w:rsidRPr="00410371" w:rsidRDefault="00AD0A7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EE0996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60359">
                <w:rPr>
                  <w:b/>
                  <w:noProof/>
                  <w:sz w:val="28"/>
                </w:rPr>
                <w:t>18</w:t>
              </w:r>
              <w:r w:rsidR="00F40105">
                <w:rPr>
                  <w:b/>
                  <w:noProof/>
                  <w:sz w:val="28"/>
                </w:rPr>
                <w:t>.</w:t>
              </w:r>
              <w:r w:rsidR="004B0CF7">
                <w:rPr>
                  <w:b/>
                  <w:noProof/>
                  <w:sz w:val="28"/>
                </w:rPr>
                <w:t>5</w:t>
              </w:r>
              <w:r w:rsidR="00670A1B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7D0D0D">
                <w:rPr>
                  <w:b/>
                  <w:noProof/>
                  <w:sz w:val="28"/>
                  <w:lang w:eastAsia="zh-CN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8386F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2FB0F38" w:rsidR="00F25D98" w:rsidRDefault="00F4659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38F51E" w:rsidR="001E41F3" w:rsidRDefault="00A933D2">
            <w:pPr>
              <w:pStyle w:val="CRCoverPage"/>
              <w:spacing w:after="0"/>
              <w:ind w:left="100"/>
              <w:rPr>
                <w:noProof/>
              </w:rPr>
            </w:pPr>
            <w:r w:rsidRPr="00A933D2">
              <w:rPr>
                <w:noProof/>
                <w:lang w:eastAsia="zh-CN"/>
              </w:rPr>
              <w:t>U2U Direct and Indirect NOTE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1141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B8773B" w:rsidR="001E41F3" w:rsidRPr="0081141C" w:rsidRDefault="007A4F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Nokia, </w:t>
            </w:r>
            <w:r w:rsidRPr="00F500F3">
              <w:rPr>
                <w:noProof/>
              </w:rPr>
              <w:t>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C5E695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S</w:t>
              </w:r>
              <w:r w:rsidR="003431F9">
                <w:rPr>
                  <w:noProof/>
                </w:rPr>
                <w:t>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7970E1" w:rsidR="001E41F3" w:rsidRDefault="00D45469">
            <w:pPr>
              <w:pStyle w:val="CRCoverPage"/>
              <w:spacing w:after="0"/>
              <w:ind w:left="100"/>
              <w:rPr>
                <w:noProof/>
              </w:rPr>
            </w:pPr>
            <w:r w:rsidRPr="00D45469">
              <w:rPr>
                <w:noProof/>
                <w:lang w:eastAsia="zh-CN"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4BFB9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D6E4D">
                <w:rPr>
                  <w:noProof/>
                </w:rPr>
                <w:t>202</w:t>
              </w:r>
              <w:r w:rsidR="00700F8E">
                <w:rPr>
                  <w:noProof/>
                </w:rPr>
                <w:t>4</w:t>
              </w:r>
              <w:r w:rsidR="004D6E4D">
                <w:rPr>
                  <w:noProof/>
                </w:rPr>
                <w:t>-</w:t>
              </w:r>
              <w:r w:rsidR="00700F8E">
                <w:rPr>
                  <w:noProof/>
                </w:rPr>
                <w:t>04</w:t>
              </w:r>
              <w:r w:rsidR="004D6E4D">
                <w:rPr>
                  <w:noProof/>
                </w:rPr>
                <w:t>-</w:t>
              </w:r>
            </w:fldSimple>
            <w:r w:rsidR="00032362">
              <w:rPr>
                <w:noProof/>
              </w:rPr>
              <w:t>0</w:t>
            </w:r>
            <w:r w:rsidR="00231FB9">
              <w:rPr>
                <w:noProof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BCEE4E" w:rsidR="001E41F3" w:rsidRDefault="006E78C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B13CB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4D6E4D">
                <w:rPr>
                  <w:noProof/>
                </w:rPr>
                <w:t>-1</w:t>
              </w:r>
              <w:r w:rsidR="00056290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6F2BC3" w14:textId="37E8B706" w:rsidR="001C0939" w:rsidRDefault="00700F8E" w:rsidP="00700F8E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RAN2 is querying the UE to UE direct and in-direct switchover which is not covered by SA2 specification.</w:t>
            </w:r>
          </w:p>
          <w:p w14:paraId="34D83D96" w14:textId="7AAD7767" w:rsidR="00700F8E" w:rsidRDefault="00700F8E" w:rsidP="00700F8E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This CR clarifies the U2U relay case that the direct discovery between End UEs could happen and should be handled by UE implementation or RAN specifications.</w:t>
            </w:r>
          </w:p>
          <w:p w14:paraId="708AA7DE" w14:textId="4A9EC901" w:rsidR="000537B1" w:rsidRPr="002B4F12" w:rsidRDefault="000537B1" w:rsidP="000537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BAABC8" w14:textId="10F32358" w:rsidR="004C55A4" w:rsidRPr="00145506" w:rsidRDefault="00700F8E" w:rsidP="00751C6E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Added a NOTE to address the concern from RAN2</w:t>
            </w:r>
          </w:p>
          <w:p w14:paraId="31C656EC" w14:textId="09432BDE" w:rsidR="008C14E7" w:rsidRPr="00987349" w:rsidRDefault="008C14E7" w:rsidP="003A36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616F39" w14:textId="2B9E19B1" w:rsidR="00B26AF1" w:rsidRDefault="00700F8E" w:rsidP="00796E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The valid case raised by RAN LS is not addressed</w:t>
            </w:r>
            <w:r w:rsidR="00137198">
              <w:t xml:space="preserve">. </w:t>
            </w:r>
          </w:p>
          <w:p w14:paraId="5C4BEB44" w14:textId="3BB7E060" w:rsidR="00796EBB" w:rsidRPr="00ED1B1C" w:rsidRDefault="00796EBB" w:rsidP="00796E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4A9129" w:rsidR="001E41F3" w:rsidRDefault="007D3C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5.4.4.1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2BABC8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D86349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B6A06B4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09D305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8FE236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8EBAAB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99556C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0CF6534" w14:textId="6CE4A3BA" w:rsidR="00D909F0" w:rsidRDefault="00D909F0">
      <w:pPr>
        <w:rPr>
          <w:noProof/>
        </w:rPr>
      </w:pPr>
    </w:p>
    <w:p w14:paraId="1520F26B" w14:textId="77777777" w:rsidR="00110EA4" w:rsidRPr="008F6220" w:rsidRDefault="00110EA4" w:rsidP="00110E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Start of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1 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p w14:paraId="4208C922" w14:textId="00F35A1F" w:rsidR="00A17782" w:rsidRDefault="00A17782">
      <w:pPr>
        <w:rPr>
          <w:noProof/>
        </w:rPr>
      </w:pPr>
    </w:p>
    <w:p w14:paraId="69823149" w14:textId="77777777" w:rsidR="00700F8E" w:rsidRPr="00700F8E" w:rsidRDefault="00700F8E" w:rsidP="00700F8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1" w:name="_Toc162414600"/>
      <w:r w:rsidRPr="00700F8E">
        <w:rPr>
          <w:rFonts w:ascii="Arial" w:eastAsia="Times New Roman" w:hAnsi="Arial"/>
          <w:sz w:val="24"/>
          <w:lang w:eastAsia="en-GB"/>
        </w:rPr>
        <w:t>6.7.4.1</w:t>
      </w:r>
      <w:r w:rsidRPr="00700F8E">
        <w:rPr>
          <w:rFonts w:ascii="Arial" w:eastAsia="Times New Roman" w:hAnsi="Arial"/>
          <w:sz w:val="24"/>
          <w:lang w:eastAsia="en-GB"/>
        </w:rPr>
        <w:tab/>
        <w:t>General</w:t>
      </w:r>
      <w:bookmarkEnd w:id="1"/>
    </w:p>
    <w:p w14:paraId="42A9A72B" w14:textId="77777777" w:rsidR="00700F8E" w:rsidRPr="00700F8E" w:rsidRDefault="00700F8E" w:rsidP="00700F8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00F8E">
        <w:rPr>
          <w:rFonts w:eastAsia="Times New Roman"/>
          <w:lang w:eastAsia="en-GB"/>
        </w:rPr>
        <w:t xml:space="preserve">After being connected to the 5G </w:t>
      </w:r>
      <w:proofErr w:type="spellStart"/>
      <w:r w:rsidRPr="00700F8E">
        <w:rPr>
          <w:rFonts w:eastAsia="Times New Roman"/>
          <w:lang w:eastAsia="en-GB"/>
        </w:rPr>
        <w:t>ProSe</w:t>
      </w:r>
      <w:proofErr w:type="spellEnd"/>
      <w:r w:rsidRPr="00700F8E">
        <w:rPr>
          <w:rFonts w:eastAsia="Times New Roman"/>
          <w:lang w:eastAsia="en-GB"/>
        </w:rPr>
        <w:t xml:space="preserve"> UE-to-UE Relay, the 5G </w:t>
      </w:r>
      <w:proofErr w:type="spellStart"/>
      <w:r w:rsidRPr="00700F8E">
        <w:rPr>
          <w:rFonts w:eastAsia="Times New Roman"/>
          <w:lang w:eastAsia="en-GB"/>
        </w:rPr>
        <w:t>ProSe</w:t>
      </w:r>
      <w:proofErr w:type="spellEnd"/>
      <w:r w:rsidRPr="00700F8E">
        <w:rPr>
          <w:rFonts w:eastAsia="Times New Roman"/>
          <w:lang w:eastAsia="en-GB"/>
        </w:rPr>
        <w:t xml:space="preserve"> End UEs may trigger the 5G </w:t>
      </w:r>
      <w:proofErr w:type="spellStart"/>
      <w:r w:rsidRPr="00700F8E">
        <w:rPr>
          <w:rFonts w:eastAsia="Times New Roman"/>
          <w:lang w:eastAsia="en-GB"/>
        </w:rPr>
        <w:t>ProSe</w:t>
      </w:r>
      <w:proofErr w:type="spellEnd"/>
      <w:r w:rsidRPr="00700F8E">
        <w:rPr>
          <w:rFonts w:eastAsia="Times New Roman"/>
          <w:lang w:eastAsia="en-GB"/>
        </w:rPr>
        <w:t xml:space="preserve"> UE-to-UE Relay reselection based on conditions (e.g. the measured signal strength of PC5 unicast link with the 5G </w:t>
      </w:r>
      <w:proofErr w:type="spellStart"/>
      <w:r w:rsidRPr="00700F8E">
        <w:rPr>
          <w:rFonts w:eastAsia="Times New Roman"/>
          <w:lang w:eastAsia="en-GB"/>
        </w:rPr>
        <w:t>ProSe</w:t>
      </w:r>
      <w:proofErr w:type="spellEnd"/>
      <w:r w:rsidRPr="00700F8E">
        <w:rPr>
          <w:rFonts w:eastAsia="Times New Roman"/>
          <w:lang w:eastAsia="en-GB"/>
        </w:rPr>
        <w:t xml:space="preserve"> UE-to-UE Relay) as specified in TS 38.300 [12].</w:t>
      </w:r>
    </w:p>
    <w:p w14:paraId="017EFACF" w14:textId="77777777" w:rsidR="00700F8E" w:rsidRDefault="00700F8E" w:rsidP="00700F8E">
      <w:pPr>
        <w:overflowPunct w:val="0"/>
        <w:autoSpaceDE w:val="0"/>
        <w:autoSpaceDN w:val="0"/>
        <w:adjustRightInd w:val="0"/>
        <w:textAlignment w:val="baseline"/>
        <w:rPr>
          <w:ins w:id="2" w:author="Nokia" w:date="2024-04-06T07:10:00Z"/>
          <w:rFonts w:eastAsia="Times New Roman"/>
          <w:lang w:eastAsia="en-GB"/>
        </w:rPr>
      </w:pPr>
      <w:r w:rsidRPr="00700F8E">
        <w:rPr>
          <w:rFonts w:eastAsia="Times New Roman"/>
          <w:lang w:eastAsia="en-GB"/>
        </w:rPr>
        <w:lastRenderedPageBreak/>
        <w:t xml:space="preserve">For 5G </w:t>
      </w:r>
      <w:proofErr w:type="spellStart"/>
      <w:r w:rsidRPr="00700F8E">
        <w:rPr>
          <w:rFonts w:eastAsia="Times New Roman"/>
          <w:lang w:eastAsia="en-GB"/>
        </w:rPr>
        <w:t>ProSe</w:t>
      </w:r>
      <w:proofErr w:type="spellEnd"/>
      <w:r w:rsidRPr="00700F8E">
        <w:rPr>
          <w:rFonts w:eastAsia="Times New Roman"/>
          <w:lang w:eastAsia="en-GB"/>
        </w:rPr>
        <w:t xml:space="preserve"> UE-to-UE Relay reselection, a 5G </w:t>
      </w:r>
      <w:proofErr w:type="spellStart"/>
      <w:r w:rsidRPr="00700F8E">
        <w:rPr>
          <w:rFonts w:eastAsia="Times New Roman"/>
          <w:lang w:eastAsia="en-GB"/>
        </w:rPr>
        <w:t>ProSe</w:t>
      </w:r>
      <w:proofErr w:type="spellEnd"/>
      <w:r w:rsidRPr="00700F8E">
        <w:rPr>
          <w:rFonts w:eastAsia="Times New Roman"/>
          <w:lang w:eastAsia="en-GB"/>
        </w:rPr>
        <w:t xml:space="preserve"> UE-to-UE Relay may be discovered by either the discovery procedures defined in clause 6.3.2.4 or by the negotiated 5G </w:t>
      </w:r>
      <w:proofErr w:type="spellStart"/>
      <w:r w:rsidRPr="00700F8E">
        <w:rPr>
          <w:rFonts w:eastAsia="Times New Roman"/>
          <w:lang w:eastAsia="en-GB"/>
        </w:rPr>
        <w:t>ProSe</w:t>
      </w:r>
      <w:proofErr w:type="spellEnd"/>
      <w:r w:rsidRPr="00700F8E">
        <w:rPr>
          <w:rFonts w:eastAsia="Times New Roman"/>
          <w:lang w:eastAsia="en-GB"/>
        </w:rPr>
        <w:t xml:space="preserve"> UE-to-UE Relay reselection procedure defined in clause 6.7.4.2 or clause 6.7.4.3.</w:t>
      </w:r>
    </w:p>
    <w:p w14:paraId="057A57C3" w14:textId="4C0A0836" w:rsidR="00700F8E" w:rsidRPr="00700F8E" w:rsidRDefault="00700F8E" w:rsidP="00700F8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ins w:id="3" w:author="Nokia" w:date="2024-04-06T07:10:00Z">
        <w:r>
          <w:rPr>
            <w:rFonts w:eastAsia="Times New Roman"/>
            <w:lang w:eastAsia="en-GB"/>
          </w:rPr>
          <w:t xml:space="preserve">NOTE: During the discovery procedure of </w:t>
        </w:r>
      </w:ins>
      <w:ins w:id="4" w:author="Nokia" w:date="2024-04-06T07:11:00Z">
        <w:r w:rsidRPr="00700F8E">
          <w:rPr>
            <w:rFonts w:eastAsia="Times New Roman"/>
            <w:lang w:eastAsia="en-GB"/>
          </w:rPr>
          <w:t xml:space="preserve">5G </w:t>
        </w:r>
        <w:proofErr w:type="spellStart"/>
        <w:r w:rsidRPr="00700F8E">
          <w:rPr>
            <w:rFonts w:eastAsia="Times New Roman"/>
            <w:lang w:eastAsia="en-GB"/>
          </w:rPr>
          <w:t>ProSe</w:t>
        </w:r>
        <w:proofErr w:type="spellEnd"/>
        <w:r w:rsidRPr="00700F8E">
          <w:rPr>
            <w:rFonts w:eastAsia="Times New Roman"/>
            <w:lang w:eastAsia="en-GB"/>
          </w:rPr>
          <w:t xml:space="preserve"> UE-to-UE Relay</w:t>
        </w:r>
        <w:r>
          <w:rPr>
            <w:rFonts w:eastAsia="Times New Roman"/>
            <w:lang w:eastAsia="en-GB"/>
          </w:rPr>
          <w:t xml:space="preserve">, 5G </w:t>
        </w:r>
        <w:proofErr w:type="spellStart"/>
        <w:r>
          <w:rPr>
            <w:rFonts w:eastAsia="Times New Roman"/>
            <w:lang w:eastAsia="en-GB"/>
          </w:rPr>
          <w:t>ProSe</w:t>
        </w:r>
        <w:proofErr w:type="spellEnd"/>
        <w:r>
          <w:rPr>
            <w:rFonts w:eastAsia="Times New Roman"/>
            <w:lang w:eastAsia="en-GB"/>
          </w:rPr>
          <w:t xml:space="preserve"> End UEs </w:t>
        </w:r>
      </w:ins>
      <w:ins w:id="5" w:author="Nokia" w:date="2024-04-06T07:12:00Z">
        <w:r>
          <w:rPr>
            <w:rFonts w:eastAsia="Times New Roman"/>
            <w:lang w:eastAsia="en-GB"/>
          </w:rPr>
          <w:t xml:space="preserve">could also </w:t>
        </w:r>
      </w:ins>
      <w:ins w:id="6" w:author="Nokia" w:date="2024-04-06T07:11:00Z">
        <w:r>
          <w:rPr>
            <w:rFonts w:eastAsia="Times New Roman"/>
            <w:lang w:eastAsia="en-GB"/>
          </w:rPr>
          <w:t>discover each other</w:t>
        </w:r>
      </w:ins>
      <w:ins w:id="7" w:author="Nokia" w:date="2024-04-06T07:12:00Z">
        <w:r>
          <w:rPr>
            <w:rFonts w:eastAsia="Times New Roman"/>
            <w:lang w:eastAsia="en-GB"/>
          </w:rPr>
          <w:t>. It is based on UE implementation specific and RAN specifications (e.g., signal strength, etc</w:t>
        </w:r>
      </w:ins>
      <w:ins w:id="8" w:author="Nokia" w:date="2024-04-06T07:13:00Z">
        <w:r>
          <w:rPr>
            <w:rFonts w:eastAsia="Times New Roman"/>
            <w:lang w:eastAsia="en-GB"/>
          </w:rPr>
          <w:t xml:space="preserve">) whether 5G </w:t>
        </w:r>
        <w:proofErr w:type="spellStart"/>
        <w:r>
          <w:rPr>
            <w:rFonts w:eastAsia="Times New Roman"/>
            <w:lang w:eastAsia="en-GB"/>
          </w:rPr>
          <w:t>ProSe</w:t>
        </w:r>
        <w:proofErr w:type="spellEnd"/>
        <w:r>
          <w:rPr>
            <w:rFonts w:eastAsia="Times New Roman"/>
            <w:lang w:eastAsia="en-GB"/>
          </w:rPr>
          <w:t xml:space="preserve"> End UE(s) continue to use reselected </w:t>
        </w:r>
        <w:r w:rsidRPr="00700F8E">
          <w:rPr>
            <w:rFonts w:eastAsia="Times New Roman"/>
            <w:lang w:eastAsia="en-GB"/>
          </w:rPr>
          <w:t xml:space="preserve">5G </w:t>
        </w:r>
        <w:proofErr w:type="spellStart"/>
        <w:r w:rsidRPr="00700F8E">
          <w:rPr>
            <w:rFonts w:eastAsia="Times New Roman"/>
            <w:lang w:eastAsia="en-GB"/>
          </w:rPr>
          <w:t>ProSe</w:t>
        </w:r>
        <w:proofErr w:type="spellEnd"/>
        <w:r w:rsidRPr="00700F8E">
          <w:rPr>
            <w:rFonts w:eastAsia="Times New Roman"/>
            <w:lang w:eastAsia="en-GB"/>
          </w:rPr>
          <w:t xml:space="preserve"> UE-to-UE Relay</w:t>
        </w:r>
        <w:r>
          <w:rPr>
            <w:rFonts w:eastAsia="Times New Roman"/>
            <w:lang w:eastAsia="en-GB"/>
          </w:rPr>
          <w:t xml:space="preserve"> or perform direct communication.</w:t>
        </w:r>
      </w:ins>
    </w:p>
    <w:p w14:paraId="7F689709" w14:textId="77777777" w:rsidR="00700F8E" w:rsidRPr="00700F8E" w:rsidRDefault="00700F8E" w:rsidP="00700F8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00F8E">
        <w:rPr>
          <w:rFonts w:eastAsia="Times New Roman"/>
          <w:lang w:eastAsia="en-GB"/>
        </w:rPr>
        <w:t xml:space="preserve">In the negotiated UE-to-UE Relay reselection defined in clause 6.7.4.2 or clause 6.7.4.3, one 5G </w:t>
      </w:r>
      <w:proofErr w:type="spellStart"/>
      <w:r w:rsidRPr="00700F8E">
        <w:rPr>
          <w:rFonts w:eastAsia="Times New Roman"/>
          <w:lang w:eastAsia="en-GB"/>
        </w:rPr>
        <w:t>ProSe</w:t>
      </w:r>
      <w:proofErr w:type="spellEnd"/>
      <w:r w:rsidRPr="00700F8E">
        <w:rPr>
          <w:rFonts w:eastAsia="Times New Roman"/>
          <w:lang w:eastAsia="en-GB"/>
        </w:rPr>
        <w:t xml:space="preserve"> End UE initiates the UE-to-UE Relay reselection procedure, the 5G </w:t>
      </w:r>
      <w:proofErr w:type="spellStart"/>
      <w:r w:rsidRPr="00700F8E">
        <w:rPr>
          <w:rFonts w:eastAsia="Times New Roman"/>
          <w:lang w:eastAsia="en-GB"/>
        </w:rPr>
        <w:t>ProSe</w:t>
      </w:r>
      <w:proofErr w:type="spellEnd"/>
      <w:r w:rsidRPr="00700F8E">
        <w:rPr>
          <w:rFonts w:eastAsia="Times New Roman"/>
          <w:lang w:eastAsia="en-GB"/>
        </w:rPr>
        <w:t xml:space="preserve"> End UEs can negotiate a new 5G </w:t>
      </w:r>
      <w:proofErr w:type="spellStart"/>
      <w:r w:rsidRPr="00700F8E">
        <w:rPr>
          <w:rFonts w:eastAsia="Times New Roman"/>
          <w:lang w:eastAsia="en-GB"/>
        </w:rPr>
        <w:t>ProSe</w:t>
      </w:r>
      <w:proofErr w:type="spellEnd"/>
      <w:r w:rsidRPr="00700F8E">
        <w:rPr>
          <w:rFonts w:eastAsia="Times New Roman"/>
          <w:lang w:eastAsia="en-GB"/>
        </w:rPr>
        <w:t xml:space="preserve"> UE-to-UE Relay using the existing connection and to establish the communication via the reselected 5G </w:t>
      </w:r>
      <w:proofErr w:type="spellStart"/>
      <w:r w:rsidRPr="00700F8E">
        <w:rPr>
          <w:rFonts w:eastAsia="Times New Roman"/>
          <w:lang w:eastAsia="en-GB"/>
        </w:rPr>
        <w:t>ProSe</w:t>
      </w:r>
      <w:proofErr w:type="spellEnd"/>
      <w:r w:rsidRPr="00700F8E">
        <w:rPr>
          <w:rFonts w:eastAsia="Times New Roman"/>
          <w:lang w:eastAsia="en-GB"/>
        </w:rPr>
        <w:t xml:space="preserve"> UE-to-UE Relay prior to releasing the communication via the current 5G </w:t>
      </w:r>
      <w:proofErr w:type="spellStart"/>
      <w:r w:rsidRPr="00700F8E">
        <w:rPr>
          <w:rFonts w:eastAsia="Times New Roman"/>
          <w:lang w:eastAsia="en-GB"/>
        </w:rPr>
        <w:t>ProSe</w:t>
      </w:r>
      <w:proofErr w:type="spellEnd"/>
      <w:r w:rsidRPr="00700F8E">
        <w:rPr>
          <w:rFonts w:eastAsia="Times New Roman"/>
          <w:lang w:eastAsia="en-GB"/>
        </w:rPr>
        <w:t xml:space="preserve"> UE-to-UE Relay.</w:t>
      </w:r>
    </w:p>
    <w:p w14:paraId="231B24F4" w14:textId="77777777" w:rsidR="00D505C4" w:rsidRPr="00D505C4" w:rsidRDefault="00D505C4">
      <w:pPr>
        <w:rPr>
          <w:noProof/>
        </w:rPr>
      </w:pPr>
    </w:p>
    <w:p w14:paraId="337509D3" w14:textId="77777777" w:rsidR="001B68B9" w:rsidRPr="000856E0" w:rsidRDefault="001B68B9">
      <w:pPr>
        <w:rPr>
          <w:noProof/>
        </w:rPr>
      </w:pPr>
    </w:p>
    <w:p w14:paraId="3BF75EBB" w14:textId="5AF15430" w:rsidR="00056BB1" w:rsidRPr="008F6220" w:rsidRDefault="00056BB1" w:rsidP="00056B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="00BC737C">
        <w:rPr>
          <w:rFonts w:ascii="Arial" w:hAnsi="Arial" w:cs="Arial"/>
          <w:color w:val="FF0000"/>
          <w:sz w:val="28"/>
          <w:szCs w:val="28"/>
          <w:lang w:val="en-US"/>
        </w:rPr>
        <w:t>End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 of Change * * *</w:t>
      </w:r>
    </w:p>
    <w:p w14:paraId="046FF08D" w14:textId="556C1375" w:rsidR="000856E0" w:rsidRDefault="000856E0">
      <w:pPr>
        <w:rPr>
          <w:noProof/>
        </w:rPr>
      </w:pPr>
    </w:p>
    <w:sectPr w:rsidR="000856E0" w:rsidSect="000C59E1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0DED9D" w14:textId="77777777" w:rsidR="000C59E1" w:rsidRDefault="000C59E1">
      <w:r>
        <w:separator/>
      </w:r>
    </w:p>
  </w:endnote>
  <w:endnote w:type="continuationSeparator" w:id="0">
    <w:p w14:paraId="44C7AF03" w14:textId="77777777" w:rsidR="000C59E1" w:rsidRDefault="000C59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37A4F6" w14:textId="77777777" w:rsidR="000C59E1" w:rsidRDefault="000C59E1">
      <w:r>
        <w:separator/>
      </w:r>
    </w:p>
  </w:footnote>
  <w:footnote w:type="continuationSeparator" w:id="0">
    <w:p w14:paraId="7F2BE0C2" w14:textId="77777777" w:rsidR="000C59E1" w:rsidRDefault="000C59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F33AC0" w:rsidRDefault="00F33AC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62A34ABA"/>
    <w:multiLevelType w:val="hybridMultilevel"/>
    <w:tmpl w:val="28CA1FC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1" w15:restartNumberingAfterBreak="0">
    <w:nsid w:val="743A1A73"/>
    <w:multiLevelType w:val="hybridMultilevel"/>
    <w:tmpl w:val="874013EE"/>
    <w:lvl w:ilvl="0" w:tplc="342611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1986735638">
    <w:abstractNumId w:val="11"/>
  </w:num>
  <w:num w:numId="2" w16cid:durableId="830416095">
    <w:abstractNumId w:val="9"/>
  </w:num>
  <w:num w:numId="3" w16cid:durableId="79180428">
    <w:abstractNumId w:val="7"/>
  </w:num>
  <w:num w:numId="4" w16cid:durableId="880442209">
    <w:abstractNumId w:val="6"/>
  </w:num>
  <w:num w:numId="5" w16cid:durableId="1226139344">
    <w:abstractNumId w:val="5"/>
  </w:num>
  <w:num w:numId="6" w16cid:durableId="960258172">
    <w:abstractNumId w:val="4"/>
  </w:num>
  <w:num w:numId="7" w16cid:durableId="703212067">
    <w:abstractNumId w:val="8"/>
  </w:num>
  <w:num w:numId="8" w16cid:durableId="1498299380">
    <w:abstractNumId w:val="3"/>
  </w:num>
  <w:num w:numId="9" w16cid:durableId="688458259">
    <w:abstractNumId w:val="2"/>
  </w:num>
  <w:num w:numId="10" w16cid:durableId="1008405160">
    <w:abstractNumId w:val="1"/>
  </w:num>
  <w:num w:numId="11" w16cid:durableId="1950815145">
    <w:abstractNumId w:val="0"/>
  </w:num>
  <w:num w:numId="12" w16cid:durableId="1647318469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017"/>
    <w:rsid w:val="00011233"/>
    <w:rsid w:val="0001153D"/>
    <w:rsid w:val="0001657E"/>
    <w:rsid w:val="00016C34"/>
    <w:rsid w:val="00017E23"/>
    <w:rsid w:val="00021630"/>
    <w:rsid w:val="00022E4A"/>
    <w:rsid w:val="00023B20"/>
    <w:rsid w:val="00027386"/>
    <w:rsid w:val="00031E21"/>
    <w:rsid w:val="00032362"/>
    <w:rsid w:val="00035541"/>
    <w:rsid w:val="00041F62"/>
    <w:rsid w:val="0004770E"/>
    <w:rsid w:val="000537B1"/>
    <w:rsid w:val="000547BB"/>
    <w:rsid w:val="00055F00"/>
    <w:rsid w:val="00056290"/>
    <w:rsid w:val="00056BB1"/>
    <w:rsid w:val="00057487"/>
    <w:rsid w:val="00060D7E"/>
    <w:rsid w:val="00063A78"/>
    <w:rsid w:val="00064ED1"/>
    <w:rsid w:val="00066E4F"/>
    <w:rsid w:val="00071D57"/>
    <w:rsid w:val="000725CA"/>
    <w:rsid w:val="00076475"/>
    <w:rsid w:val="000764CB"/>
    <w:rsid w:val="00082A39"/>
    <w:rsid w:val="000856E0"/>
    <w:rsid w:val="00091B32"/>
    <w:rsid w:val="000A1C42"/>
    <w:rsid w:val="000A490C"/>
    <w:rsid w:val="000A4BD3"/>
    <w:rsid w:val="000A5221"/>
    <w:rsid w:val="000A6394"/>
    <w:rsid w:val="000B0200"/>
    <w:rsid w:val="000B58F9"/>
    <w:rsid w:val="000B7FED"/>
    <w:rsid w:val="000C038A"/>
    <w:rsid w:val="000C370B"/>
    <w:rsid w:val="000C489E"/>
    <w:rsid w:val="000C59E1"/>
    <w:rsid w:val="000C6598"/>
    <w:rsid w:val="000D31ED"/>
    <w:rsid w:val="000D44B3"/>
    <w:rsid w:val="000E1C43"/>
    <w:rsid w:val="000E5D4F"/>
    <w:rsid w:val="000F2C51"/>
    <w:rsid w:val="000F2D19"/>
    <w:rsid w:val="000F7B84"/>
    <w:rsid w:val="001012F4"/>
    <w:rsid w:val="00104BEE"/>
    <w:rsid w:val="00105CFF"/>
    <w:rsid w:val="00110EA4"/>
    <w:rsid w:val="001145C7"/>
    <w:rsid w:val="0011729A"/>
    <w:rsid w:val="001201CA"/>
    <w:rsid w:val="0012092C"/>
    <w:rsid w:val="00120C39"/>
    <w:rsid w:val="00120FD0"/>
    <w:rsid w:val="00124D44"/>
    <w:rsid w:val="0012620C"/>
    <w:rsid w:val="001301CB"/>
    <w:rsid w:val="001317C3"/>
    <w:rsid w:val="00134754"/>
    <w:rsid w:val="00135B04"/>
    <w:rsid w:val="00137198"/>
    <w:rsid w:val="0014090A"/>
    <w:rsid w:val="00140DC8"/>
    <w:rsid w:val="00145506"/>
    <w:rsid w:val="00145D43"/>
    <w:rsid w:val="001465A4"/>
    <w:rsid w:val="00150E68"/>
    <w:rsid w:val="0015137E"/>
    <w:rsid w:val="0015148C"/>
    <w:rsid w:val="00153A0B"/>
    <w:rsid w:val="001544F4"/>
    <w:rsid w:val="00156403"/>
    <w:rsid w:val="00156686"/>
    <w:rsid w:val="0016390D"/>
    <w:rsid w:val="0016512D"/>
    <w:rsid w:val="001674A0"/>
    <w:rsid w:val="0017001D"/>
    <w:rsid w:val="00170ED4"/>
    <w:rsid w:val="0017393F"/>
    <w:rsid w:val="0017499F"/>
    <w:rsid w:val="001749F1"/>
    <w:rsid w:val="00174AAA"/>
    <w:rsid w:val="00175682"/>
    <w:rsid w:val="001779F7"/>
    <w:rsid w:val="001863A9"/>
    <w:rsid w:val="001927A2"/>
    <w:rsid w:val="00192C46"/>
    <w:rsid w:val="00195CC3"/>
    <w:rsid w:val="001A08B3"/>
    <w:rsid w:val="001A1AE2"/>
    <w:rsid w:val="001A7B60"/>
    <w:rsid w:val="001B2A4F"/>
    <w:rsid w:val="001B3D92"/>
    <w:rsid w:val="001B52F0"/>
    <w:rsid w:val="001B68B9"/>
    <w:rsid w:val="001B7A65"/>
    <w:rsid w:val="001C0939"/>
    <w:rsid w:val="001C0B1B"/>
    <w:rsid w:val="001C3945"/>
    <w:rsid w:val="001D044B"/>
    <w:rsid w:val="001D1DE8"/>
    <w:rsid w:val="001E41F3"/>
    <w:rsid w:val="001F0E62"/>
    <w:rsid w:val="001F12E5"/>
    <w:rsid w:val="001F1AB1"/>
    <w:rsid w:val="00204C64"/>
    <w:rsid w:val="00205281"/>
    <w:rsid w:val="002215B6"/>
    <w:rsid w:val="00222B61"/>
    <w:rsid w:val="002247F7"/>
    <w:rsid w:val="00231FB9"/>
    <w:rsid w:val="0024109F"/>
    <w:rsid w:val="00241931"/>
    <w:rsid w:val="00245FC8"/>
    <w:rsid w:val="00251A90"/>
    <w:rsid w:val="0026004D"/>
    <w:rsid w:val="00260A40"/>
    <w:rsid w:val="00263146"/>
    <w:rsid w:val="002640DD"/>
    <w:rsid w:val="00264743"/>
    <w:rsid w:val="00272243"/>
    <w:rsid w:val="002749CF"/>
    <w:rsid w:val="00275795"/>
    <w:rsid w:val="00275D12"/>
    <w:rsid w:val="002768D2"/>
    <w:rsid w:val="00281238"/>
    <w:rsid w:val="0028166A"/>
    <w:rsid w:val="00284322"/>
    <w:rsid w:val="00284545"/>
    <w:rsid w:val="00284FEB"/>
    <w:rsid w:val="002860C4"/>
    <w:rsid w:val="0029327E"/>
    <w:rsid w:val="0029408A"/>
    <w:rsid w:val="002B2FC5"/>
    <w:rsid w:val="002B306E"/>
    <w:rsid w:val="002B377C"/>
    <w:rsid w:val="002B39C4"/>
    <w:rsid w:val="002B3ACA"/>
    <w:rsid w:val="002B4F12"/>
    <w:rsid w:val="002B5741"/>
    <w:rsid w:val="002B62B3"/>
    <w:rsid w:val="002C2B22"/>
    <w:rsid w:val="002C4E61"/>
    <w:rsid w:val="002C5302"/>
    <w:rsid w:val="002C59D3"/>
    <w:rsid w:val="002C6486"/>
    <w:rsid w:val="002D2013"/>
    <w:rsid w:val="002D4A99"/>
    <w:rsid w:val="002D5639"/>
    <w:rsid w:val="002D788D"/>
    <w:rsid w:val="002E472E"/>
    <w:rsid w:val="002E4E72"/>
    <w:rsid w:val="002E4EDE"/>
    <w:rsid w:val="002F0531"/>
    <w:rsid w:val="002F0C5C"/>
    <w:rsid w:val="002F0F54"/>
    <w:rsid w:val="002F37BF"/>
    <w:rsid w:val="002F40C1"/>
    <w:rsid w:val="002F629B"/>
    <w:rsid w:val="002F75AD"/>
    <w:rsid w:val="00301C9A"/>
    <w:rsid w:val="00304A4A"/>
    <w:rsid w:val="00305409"/>
    <w:rsid w:val="003058FF"/>
    <w:rsid w:val="00313496"/>
    <w:rsid w:val="00316356"/>
    <w:rsid w:val="00316567"/>
    <w:rsid w:val="0031659F"/>
    <w:rsid w:val="0032083F"/>
    <w:rsid w:val="00321C00"/>
    <w:rsid w:val="00322AAD"/>
    <w:rsid w:val="00330AD4"/>
    <w:rsid w:val="00332D23"/>
    <w:rsid w:val="00333E54"/>
    <w:rsid w:val="003431F9"/>
    <w:rsid w:val="0034747B"/>
    <w:rsid w:val="003511E7"/>
    <w:rsid w:val="00360359"/>
    <w:rsid w:val="003609EF"/>
    <w:rsid w:val="0036133D"/>
    <w:rsid w:val="0036149C"/>
    <w:rsid w:val="0036231A"/>
    <w:rsid w:val="003629B2"/>
    <w:rsid w:val="00364167"/>
    <w:rsid w:val="00364E3D"/>
    <w:rsid w:val="00374DD4"/>
    <w:rsid w:val="00376E5B"/>
    <w:rsid w:val="00385A8D"/>
    <w:rsid w:val="00387761"/>
    <w:rsid w:val="003A082A"/>
    <w:rsid w:val="003A0D11"/>
    <w:rsid w:val="003A3669"/>
    <w:rsid w:val="003A7865"/>
    <w:rsid w:val="003B0017"/>
    <w:rsid w:val="003B0BE7"/>
    <w:rsid w:val="003B1F35"/>
    <w:rsid w:val="003B32D8"/>
    <w:rsid w:val="003B562A"/>
    <w:rsid w:val="003B77A9"/>
    <w:rsid w:val="003C3F22"/>
    <w:rsid w:val="003D4DDB"/>
    <w:rsid w:val="003E1A36"/>
    <w:rsid w:val="003E1D90"/>
    <w:rsid w:val="003E2EFD"/>
    <w:rsid w:val="003F43FD"/>
    <w:rsid w:val="00405E0D"/>
    <w:rsid w:val="00407C3C"/>
    <w:rsid w:val="00410371"/>
    <w:rsid w:val="004115F8"/>
    <w:rsid w:val="004127BC"/>
    <w:rsid w:val="00412FAC"/>
    <w:rsid w:val="004208E0"/>
    <w:rsid w:val="004242F1"/>
    <w:rsid w:val="00424730"/>
    <w:rsid w:val="004313B4"/>
    <w:rsid w:val="00433E6C"/>
    <w:rsid w:val="004414F2"/>
    <w:rsid w:val="0044267D"/>
    <w:rsid w:val="00444662"/>
    <w:rsid w:val="00450A4F"/>
    <w:rsid w:val="00450CA1"/>
    <w:rsid w:val="00451411"/>
    <w:rsid w:val="00451A2D"/>
    <w:rsid w:val="00452BE0"/>
    <w:rsid w:val="00462A54"/>
    <w:rsid w:val="00463D29"/>
    <w:rsid w:val="004648C6"/>
    <w:rsid w:val="00466799"/>
    <w:rsid w:val="004705E4"/>
    <w:rsid w:val="0047620B"/>
    <w:rsid w:val="00480B7E"/>
    <w:rsid w:val="00480C93"/>
    <w:rsid w:val="00481C9A"/>
    <w:rsid w:val="00482B6B"/>
    <w:rsid w:val="00484E18"/>
    <w:rsid w:val="004864B6"/>
    <w:rsid w:val="00492788"/>
    <w:rsid w:val="00494436"/>
    <w:rsid w:val="00496882"/>
    <w:rsid w:val="004968AA"/>
    <w:rsid w:val="004A3847"/>
    <w:rsid w:val="004A3EA5"/>
    <w:rsid w:val="004B0CF7"/>
    <w:rsid w:val="004B1688"/>
    <w:rsid w:val="004B75B7"/>
    <w:rsid w:val="004C1130"/>
    <w:rsid w:val="004C55A4"/>
    <w:rsid w:val="004C6F9A"/>
    <w:rsid w:val="004D5FA5"/>
    <w:rsid w:val="004D661A"/>
    <w:rsid w:val="004D6E4D"/>
    <w:rsid w:val="004E14F3"/>
    <w:rsid w:val="004E346E"/>
    <w:rsid w:val="004E5C02"/>
    <w:rsid w:val="004E5D07"/>
    <w:rsid w:val="004E78D8"/>
    <w:rsid w:val="004F6B02"/>
    <w:rsid w:val="004F7492"/>
    <w:rsid w:val="00511984"/>
    <w:rsid w:val="00514660"/>
    <w:rsid w:val="0051569C"/>
    <w:rsid w:val="0051580D"/>
    <w:rsid w:val="00516DCC"/>
    <w:rsid w:val="00520935"/>
    <w:rsid w:val="0052312D"/>
    <w:rsid w:val="00523EA5"/>
    <w:rsid w:val="00525194"/>
    <w:rsid w:val="00526977"/>
    <w:rsid w:val="00527B3C"/>
    <w:rsid w:val="00527D50"/>
    <w:rsid w:val="00530837"/>
    <w:rsid w:val="00534E17"/>
    <w:rsid w:val="00536CB5"/>
    <w:rsid w:val="0053729A"/>
    <w:rsid w:val="00537581"/>
    <w:rsid w:val="00541339"/>
    <w:rsid w:val="005439D7"/>
    <w:rsid w:val="00546820"/>
    <w:rsid w:val="00547111"/>
    <w:rsid w:val="00550481"/>
    <w:rsid w:val="00550719"/>
    <w:rsid w:val="005521AF"/>
    <w:rsid w:val="00571D17"/>
    <w:rsid w:val="00572565"/>
    <w:rsid w:val="00576DDE"/>
    <w:rsid w:val="00582E32"/>
    <w:rsid w:val="00585980"/>
    <w:rsid w:val="00592D74"/>
    <w:rsid w:val="00595FA0"/>
    <w:rsid w:val="005A1D6C"/>
    <w:rsid w:val="005A2AFA"/>
    <w:rsid w:val="005A592D"/>
    <w:rsid w:val="005A67CB"/>
    <w:rsid w:val="005A7499"/>
    <w:rsid w:val="005B095B"/>
    <w:rsid w:val="005B118C"/>
    <w:rsid w:val="005B6FEB"/>
    <w:rsid w:val="005C6882"/>
    <w:rsid w:val="005D1CB1"/>
    <w:rsid w:val="005D4BA8"/>
    <w:rsid w:val="005D4DA8"/>
    <w:rsid w:val="005E2524"/>
    <w:rsid w:val="005E2C44"/>
    <w:rsid w:val="005E676F"/>
    <w:rsid w:val="005F01E4"/>
    <w:rsid w:val="005F03EB"/>
    <w:rsid w:val="005F0635"/>
    <w:rsid w:val="005F0C06"/>
    <w:rsid w:val="005F2E00"/>
    <w:rsid w:val="005F4BFE"/>
    <w:rsid w:val="005F5591"/>
    <w:rsid w:val="00603374"/>
    <w:rsid w:val="00607629"/>
    <w:rsid w:val="00611891"/>
    <w:rsid w:val="00621188"/>
    <w:rsid w:val="006257ED"/>
    <w:rsid w:val="0062617E"/>
    <w:rsid w:val="00630CA3"/>
    <w:rsid w:val="00632932"/>
    <w:rsid w:val="006354DB"/>
    <w:rsid w:val="00636E92"/>
    <w:rsid w:val="00641203"/>
    <w:rsid w:val="006461F7"/>
    <w:rsid w:val="00646F48"/>
    <w:rsid w:val="00654202"/>
    <w:rsid w:val="0065571D"/>
    <w:rsid w:val="00656021"/>
    <w:rsid w:val="00660165"/>
    <w:rsid w:val="00660D37"/>
    <w:rsid w:val="0066457A"/>
    <w:rsid w:val="0066534B"/>
    <w:rsid w:val="00665C47"/>
    <w:rsid w:val="006671FA"/>
    <w:rsid w:val="006679A2"/>
    <w:rsid w:val="00670A1B"/>
    <w:rsid w:val="00676275"/>
    <w:rsid w:val="00681487"/>
    <w:rsid w:val="00681E06"/>
    <w:rsid w:val="00683BBE"/>
    <w:rsid w:val="00684E95"/>
    <w:rsid w:val="00685DA7"/>
    <w:rsid w:val="00692333"/>
    <w:rsid w:val="00695808"/>
    <w:rsid w:val="00696360"/>
    <w:rsid w:val="00696437"/>
    <w:rsid w:val="006A0B7F"/>
    <w:rsid w:val="006A1872"/>
    <w:rsid w:val="006A2BFA"/>
    <w:rsid w:val="006A47E8"/>
    <w:rsid w:val="006A56FE"/>
    <w:rsid w:val="006B1FA8"/>
    <w:rsid w:val="006B46FB"/>
    <w:rsid w:val="006B4896"/>
    <w:rsid w:val="006B7EBA"/>
    <w:rsid w:val="006C2FCA"/>
    <w:rsid w:val="006C4407"/>
    <w:rsid w:val="006C58C4"/>
    <w:rsid w:val="006C71FD"/>
    <w:rsid w:val="006D47CC"/>
    <w:rsid w:val="006D6B30"/>
    <w:rsid w:val="006D6F8C"/>
    <w:rsid w:val="006E21FB"/>
    <w:rsid w:val="006E78CA"/>
    <w:rsid w:val="006F7300"/>
    <w:rsid w:val="00700F8E"/>
    <w:rsid w:val="0070178C"/>
    <w:rsid w:val="007108B1"/>
    <w:rsid w:val="00710A6B"/>
    <w:rsid w:val="00710C00"/>
    <w:rsid w:val="00711559"/>
    <w:rsid w:val="00711EBC"/>
    <w:rsid w:val="007177F9"/>
    <w:rsid w:val="00724847"/>
    <w:rsid w:val="00734C06"/>
    <w:rsid w:val="00737F3C"/>
    <w:rsid w:val="00740342"/>
    <w:rsid w:val="007444BB"/>
    <w:rsid w:val="00751C6E"/>
    <w:rsid w:val="00751CDA"/>
    <w:rsid w:val="00753E36"/>
    <w:rsid w:val="007553C1"/>
    <w:rsid w:val="00766C52"/>
    <w:rsid w:val="00774837"/>
    <w:rsid w:val="007753DB"/>
    <w:rsid w:val="007815DC"/>
    <w:rsid w:val="00781E27"/>
    <w:rsid w:val="00784964"/>
    <w:rsid w:val="00787863"/>
    <w:rsid w:val="00791464"/>
    <w:rsid w:val="00792342"/>
    <w:rsid w:val="00792D3F"/>
    <w:rsid w:val="00794BF6"/>
    <w:rsid w:val="00796EBB"/>
    <w:rsid w:val="007977A8"/>
    <w:rsid w:val="007A14EA"/>
    <w:rsid w:val="007A4FDB"/>
    <w:rsid w:val="007B0A49"/>
    <w:rsid w:val="007B22FB"/>
    <w:rsid w:val="007B512A"/>
    <w:rsid w:val="007B625C"/>
    <w:rsid w:val="007C1C1C"/>
    <w:rsid w:val="007C2097"/>
    <w:rsid w:val="007C7867"/>
    <w:rsid w:val="007D0D0D"/>
    <w:rsid w:val="007D2C64"/>
    <w:rsid w:val="007D346B"/>
    <w:rsid w:val="007D3C83"/>
    <w:rsid w:val="007D537F"/>
    <w:rsid w:val="007D6709"/>
    <w:rsid w:val="007D6A07"/>
    <w:rsid w:val="007E148F"/>
    <w:rsid w:val="007E178B"/>
    <w:rsid w:val="007E5AA4"/>
    <w:rsid w:val="007E64B9"/>
    <w:rsid w:val="007F38E8"/>
    <w:rsid w:val="007F558D"/>
    <w:rsid w:val="007F65D0"/>
    <w:rsid w:val="007F7259"/>
    <w:rsid w:val="007F78E4"/>
    <w:rsid w:val="00802FB4"/>
    <w:rsid w:val="008040A8"/>
    <w:rsid w:val="0081141C"/>
    <w:rsid w:val="008157C6"/>
    <w:rsid w:val="008279FA"/>
    <w:rsid w:val="008314E1"/>
    <w:rsid w:val="0083252E"/>
    <w:rsid w:val="00833878"/>
    <w:rsid w:val="00833E32"/>
    <w:rsid w:val="00837FE6"/>
    <w:rsid w:val="00843BC7"/>
    <w:rsid w:val="00846691"/>
    <w:rsid w:val="00850FD9"/>
    <w:rsid w:val="008519DD"/>
    <w:rsid w:val="0085317E"/>
    <w:rsid w:val="00855AE3"/>
    <w:rsid w:val="008626E7"/>
    <w:rsid w:val="008634F4"/>
    <w:rsid w:val="00870EE7"/>
    <w:rsid w:val="008777D6"/>
    <w:rsid w:val="0088075B"/>
    <w:rsid w:val="0088109B"/>
    <w:rsid w:val="008863B9"/>
    <w:rsid w:val="008863CB"/>
    <w:rsid w:val="00887236"/>
    <w:rsid w:val="00892DA4"/>
    <w:rsid w:val="008934B4"/>
    <w:rsid w:val="00895696"/>
    <w:rsid w:val="00897784"/>
    <w:rsid w:val="008A0202"/>
    <w:rsid w:val="008A0DD4"/>
    <w:rsid w:val="008A2B01"/>
    <w:rsid w:val="008A45A6"/>
    <w:rsid w:val="008B1A6C"/>
    <w:rsid w:val="008B1F2D"/>
    <w:rsid w:val="008B24ED"/>
    <w:rsid w:val="008B38EA"/>
    <w:rsid w:val="008B4CEB"/>
    <w:rsid w:val="008C14E7"/>
    <w:rsid w:val="008C4F1E"/>
    <w:rsid w:val="008C6BD4"/>
    <w:rsid w:val="008C7AFF"/>
    <w:rsid w:val="008D27BB"/>
    <w:rsid w:val="008D43B5"/>
    <w:rsid w:val="008D7190"/>
    <w:rsid w:val="008E13CB"/>
    <w:rsid w:val="008E5E1D"/>
    <w:rsid w:val="008E6256"/>
    <w:rsid w:val="008E6B1F"/>
    <w:rsid w:val="008F364F"/>
    <w:rsid w:val="008F3789"/>
    <w:rsid w:val="008F3FD6"/>
    <w:rsid w:val="008F454E"/>
    <w:rsid w:val="008F686C"/>
    <w:rsid w:val="008F7B80"/>
    <w:rsid w:val="009043B8"/>
    <w:rsid w:val="00905E82"/>
    <w:rsid w:val="0091329B"/>
    <w:rsid w:val="0091428B"/>
    <w:rsid w:val="009148DE"/>
    <w:rsid w:val="00915881"/>
    <w:rsid w:val="00915AC4"/>
    <w:rsid w:val="00915B6B"/>
    <w:rsid w:val="00916EF6"/>
    <w:rsid w:val="00917AD3"/>
    <w:rsid w:val="00920630"/>
    <w:rsid w:val="009212E5"/>
    <w:rsid w:val="0092146E"/>
    <w:rsid w:val="00921BD7"/>
    <w:rsid w:val="009269D1"/>
    <w:rsid w:val="00934105"/>
    <w:rsid w:val="00941E30"/>
    <w:rsid w:val="00943757"/>
    <w:rsid w:val="0094555B"/>
    <w:rsid w:val="00956665"/>
    <w:rsid w:val="009567B5"/>
    <w:rsid w:val="009571BA"/>
    <w:rsid w:val="0096004C"/>
    <w:rsid w:val="0096387D"/>
    <w:rsid w:val="00964E69"/>
    <w:rsid w:val="00964F93"/>
    <w:rsid w:val="009658BE"/>
    <w:rsid w:val="0096631E"/>
    <w:rsid w:val="00973D36"/>
    <w:rsid w:val="009777D9"/>
    <w:rsid w:val="009838E1"/>
    <w:rsid w:val="00983D9A"/>
    <w:rsid w:val="00987349"/>
    <w:rsid w:val="00991B88"/>
    <w:rsid w:val="009927AD"/>
    <w:rsid w:val="00997013"/>
    <w:rsid w:val="009A0F98"/>
    <w:rsid w:val="009A5753"/>
    <w:rsid w:val="009A579D"/>
    <w:rsid w:val="009A7D26"/>
    <w:rsid w:val="009B2729"/>
    <w:rsid w:val="009B2DAE"/>
    <w:rsid w:val="009B51F5"/>
    <w:rsid w:val="009B5E74"/>
    <w:rsid w:val="009B7690"/>
    <w:rsid w:val="009C069F"/>
    <w:rsid w:val="009C38BD"/>
    <w:rsid w:val="009C3FD6"/>
    <w:rsid w:val="009D1CEA"/>
    <w:rsid w:val="009D325B"/>
    <w:rsid w:val="009D4757"/>
    <w:rsid w:val="009E3297"/>
    <w:rsid w:val="009E5EFC"/>
    <w:rsid w:val="009F5638"/>
    <w:rsid w:val="009F734F"/>
    <w:rsid w:val="00A04763"/>
    <w:rsid w:val="00A05FC4"/>
    <w:rsid w:val="00A06547"/>
    <w:rsid w:val="00A113CF"/>
    <w:rsid w:val="00A11BD8"/>
    <w:rsid w:val="00A125BB"/>
    <w:rsid w:val="00A12A7F"/>
    <w:rsid w:val="00A15D15"/>
    <w:rsid w:val="00A17782"/>
    <w:rsid w:val="00A23326"/>
    <w:rsid w:val="00A246B6"/>
    <w:rsid w:val="00A25594"/>
    <w:rsid w:val="00A257C8"/>
    <w:rsid w:val="00A359BC"/>
    <w:rsid w:val="00A3680D"/>
    <w:rsid w:val="00A423D1"/>
    <w:rsid w:val="00A42C26"/>
    <w:rsid w:val="00A43814"/>
    <w:rsid w:val="00A43963"/>
    <w:rsid w:val="00A47E70"/>
    <w:rsid w:val="00A50CF0"/>
    <w:rsid w:val="00A511F4"/>
    <w:rsid w:val="00A63703"/>
    <w:rsid w:val="00A64327"/>
    <w:rsid w:val="00A66EE1"/>
    <w:rsid w:val="00A7278B"/>
    <w:rsid w:val="00A73221"/>
    <w:rsid w:val="00A73F0E"/>
    <w:rsid w:val="00A7671C"/>
    <w:rsid w:val="00A76857"/>
    <w:rsid w:val="00A869B9"/>
    <w:rsid w:val="00A933D2"/>
    <w:rsid w:val="00A95525"/>
    <w:rsid w:val="00A97870"/>
    <w:rsid w:val="00AA2CBC"/>
    <w:rsid w:val="00AA3660"/>
    <w:rsid w:val="00AB1E01"/>
    <w:rsid w:val="00AB332C"/>
    <w:rsid w:val="00AC0996"/>
    <w:rsid w:val="00AC3512"/>
    <w:rsid w:val="00AC351D"/>
    <w:rsid w:val="00AC5820"/>
    <w:rsid w:val="00AC5EB4"/>
    <w:rsid w:val="00AC5F7B"/>
    <w:rsid w:val="00AD0A75"/>
    <w:rsid w:val="00AD0E45"/>
    <w:rsid w:val="00AD18A7"/>
    <w:rsid w:val="00AD1CD8"/>
    <w:rsid w:val="00AD2836"/>
    <w:rsid w:val="00AE0B41"/>
    <w:rsid w:val="00AE252D"/>
    <w:rsid w:val="00AE33B4"/>
    <w:rsid w:val="00AE420D"/>
    <w:rsid w:val="00AE46FE"/>
    <w:rsid w:val="00AE5270"/>
    <w:rsid w:val="00AE7911"/>
    <w:rsid w:val="00AF067B"/>
    <w:rsid w:val="00AF3260"/>
    <w:rsid w:val="00AF5644"/>
    <w:rsid w:val="00AF5D34"/>
    <w:rsid w:val="00B02498"/>
    <w:rsid w:val="00B05116"/>
    <w:rsid w:val="00B05C6C"/>
    <w:rsid w:val="00B105D7"/>
    <w:rsid w:val="00B122C1"/>
    <w:rsid w:val="00B12CD8"/>
    <w:rsid w:val="00B13E8C"/>
    <w:rsid w:val="00B2042E"/>
    <w:rsid w:val="00B21B61"/>
    <w:rsid w:val="00B258BB"/>
    <w:rsid w:val="00B26AF1"/>
    <w:rsid w:val="00B26D19"/>
    <w:rsid w:val="00B305DF"/>
    <w:rsid w:val="00B37A64"/>
    <w:rsid w:val="00B37F07"/>
    <w:rsid w:val="00B414BD"/>
    <w:rsid w:val="00B423F7"/>
    <w:rsid w:val="00B4494A"/>
    <w:rsid w:val="00B4503D"/>
    <w:rsid w:val="00B51D1E"/>
    <w:rsid w:val="00B5258D"/>
    <w:rsid w:val="00B5360B"/>
    <w:rsid w:val="00B607E7"/>
    <w:rsid w:val="00B60FF7"/>
    <w:rsid w:val="00B633C6"/>
    <w:rsid w:val="00B63C7D"/>
    <w:rsid w:val="00B64B5C"/>
    <w:rsid w:val="00B65EC8"/>
    <w:rsid w:val="00B67B97"/>
    <w:rsid w:val="00B71D1A"/>
    <w:rsid w:val="00B74A92"/>
    <w:rsid w:val="00B76481"/>
    <w:rsid w:val="00B76E27"/>
    <w:rsid w:val="00B84CE5"/>
    <w:rsid w:val="00B91C6B"/>
    <w:rsid w:val="00B925FB"/>
    <w:rsid w:val="00B92CA9"/>
    <w:rsid w:val="00B93A59"/>
    <w:rsid w:val="00B93C04"/>
    <w:rsid w:val="00B968C8"/>
    <w:rsid w:val="00BA3EC5"/>
    <w:rsid w:val="00BA51D9"/>
    <w:rsid w:val="00BA5510"/>
    <w:rsid w:val="00BA598E"/>
    <w:rsid w:val="00BB5DFC"/>
    <w:rsid w:val="00BB6EA0"/>
    <w:rsid w:val="00BC0236"/>
    <w:rsid w:val="00BC15CA"/>
    <w:rsid w:val="00BC1680"/>
    <w:rsid w:val="00BC6875"/>
    <w:rsid w:val="00BC7088"/>
    <w:rsid w:val="00BC737C"/>
    <w:rsid w:val="00BD03FB"/>
    <w:rsid w:val="00BD279D"/>
    <w:rsid w:val="00BD5FEB"/>
    <w:rsid w:val="00BD6BB8"/>
    <w:rsid w:val="00BD730F"/>
    <w:rsid w:val="00BE0093"/>
    <w:rsid w:val="00BE33D9"/>
    <w:rsid w:val="00BE4492"/>
    <w:rsid w:val="00BE46CD"/>
    <w:rsid w:val="00BF25B4"/>
    <w:rsid w:val="00BF303D"/>
    <w:rsid w:val="00BF4D9D"/>
    <w:rsid w:val="00BF5658"/>
    <w:rsid w:val="00BF5A4A"/>
    <w:rsid w:val="00BF5C47"/>
    <w:rsid w:val="00C03BA4"/>
    <w:rsid w:val="00C07DF4"/>
    <w:rsid w:val="00C1178F"/>
    <w:rsid w:val="00C201A5"/>
    <w:rsid w:val="00C2162D"/>
    <w:rsid w:val="00C22B34"/>
    <w:rsid w:val="00C24E1D"/>
    <w:rsid w:val="00C25A37"/>
    <w:rsid w:val="00C3238E"/>
    <w:rsid w:val="00C33A92"/>
    <w:rsid w:val="00C33B30"/>
    <w:rsid w:val="00C5115F"/>
    <w:rsid w:val="00C53BC0"/>
    <w:rsid w:val="00C61576"/>
    <w:rsid w:val="00C66BA2"/>
    <w:rsid w:val="00C85606"/>
    <w:rsid w:val="00C8630B"/>
    <w:rsid w:val="00C95985"/>
    <w:rsid w:val="00C97BED"/>
    <w:rsid w:val="00CA6B79"/>
    <w:rsid w:val="00CB454B"/>
    <w:rsid w:val="00CB4898"/>
    <w:rsid w:val="00CC1903"/>
    <w:rsid w:val="00CC2666"/>
    <w:rsid w:val="00CC2F1C"/>
    <w:rsid w:val="00CC316E"/>
    <w:rsid w:val="00CC5026"/>
    <w:rsid w:val="00CC64A9"/>
    <w:rsid w:val="00CC68D0"/>
    <w:rsid w:val="00CC7EF9"/>
    <w:rsid w:val="00CD0962"/>
    <w:rsid w:val="00CD236D"/>
    <w:rsid w:val="00CD72AD"/>
    <w:rsid w:val="00CE5029"/>
    <w:rsid w:val="00CF2E1B"/>
    <w:rsid w:val="00CF403E"/>
    <w:rsid w:val="00CF5177"/>
    <w:rsid w:val="00D03F9A"/>
    <w:rsid w:val="00D05F94"/>
    <w:rsid w:val="00D06D51"/>
    <w:rsid w:val="00D11DC5"/>
    <w:rsid w:val="00D14F47"/>
    <w:rsid w:val="00D212A2"/>
    <w:rsid w:val="00D230DF"/>
    <w:rsid w:val="00D24991"/>
    <w:rsid w:val="00D3166C"/>
    <w:rsid w:val="00D377F3"/>
    <w:rsid w:val="00D37BE4"/>
    <w:rsid w:val="00D4492A"/>
    <w:rsid w:val="00D44D71"/>
    <w:rsid w:val="00D44F15"/>
    <w:rsid w:val="00D45469"/>
    <w:rsid w:val="00D46F76"/>
    <w:rsid w:val="00D50255"/>
    <w:rsid w:val="00D505C4"/>
    <w:rsid w:val="00D54725"/>
    <w:rsid w:val="00D613C0"/>
    <w:rsid w:val="00D6210B"/>
    <w:rsid w:val="00D634AA"/>
    <w:rsid w:val="00D63823"/>
    <w:rsid w:val="00D64245"/>
    <w:rsid w:val="00D662C9"/>
    <w:rsid w:val="00D66520"/>
    <w:rsid w:val="00D72F01"/>
    <w:rsid w:val="00D76056"/>
    <w:rsid w:val="00D77968"/>
    <w:rsid w:val="00D77CEE"/>
    <w:rsid w:val="00D812BC"/>
    <w:rsid w:val="00D8131A"/>
    <w:rsid w:val="00D85971"/>
    <w:rsid w:val="00D909F0"/>
    <w:rsid w:val="00D918E3"/>
    <w:rsid w:val="00D92B48"/>
    <w:rsid w:val="00D94076"/>
    <w:rsid w:val="00DA4C4C"/>
    <w:rsid w:val="00DA5C98"/>
    <w:rsid w:val="00DB4CBA"/>
    <w:rsid w:val="00DC0491"/>
    <w:rsid w:val="00DC32E7"/>
    <w:rsid w:val="00DC33C8"/>
    <w:rsid w:val="00DC36EB"/>
    <w:rsid w:val="00DC50A4"/>
    <w:rsid w:val="00DD3018"/>
    <w:rsid w:val="00DD4B61"/>
    <w:rsid w:val="00DD7960"/>
    <w:rsid w:val="00DE34CF"/>
    <w:rsid w:val="00DF7240"/>
    <w:rsid w:val="00E00B22"/>
    <w:rsid w:val="00E07245"/>
    <w:rsid w:val="00E1038C"/>
    <w:rsid w:val="00E13F3D"/>
    <w:rsid w:val="00E15ACB"/>
    <w:rsid w:val="00E20BA8"/>
    <w:rsid w:val="00E25A66"/>
    <w:rsid w:val="00E26201"/>
    <w:rsid w:val="00E30783"/>
    <w:rsid w:val="00E319D1"/>
    <w:rsid w:val="00E34898"/>
    <w:rsid w:val="00E35757"/>
    <w:rsid w:val="00E3692E"/>
    <w:rsid w:val="00E40F97"/>
    <w:rsid w:val="00E444DE"/>
    <w:rsid w:val="00E52834"/>
    <w:rsid w:val="00E60ABC"/>
    <w:rsid w:val="00E60C73"/>
    <w:rsid w:val="00E61469"/>
    <w:rsid w:val="00E64158"/>
    <w:rsid w:val="00E65C64"/>
    <w:rsid w:val="00E67043"/>
    <w:rsid w:val="00E67322"/>
    <w:rsid w:val="00E702BE"/>
    <w:rsid w:val="00E737CF"/>
    <w:rsid w:val="00E8145D"/>
    <w:rsid w:val="00E81D83"/>
    <w:rsid w:val="00E92BE0"/>
    <w:rsid w:val="00EA17B1"/>
    <w:rsid w:val="00EA26FD"/>
    <w:rsid w:val="00EA3259"/>
    <w:rsid w:val="00EA3F77"/>
    <w:rsid w:val="00EA67C2"/>
    <w:rsid w:val="00EB06A4"/>
    <w:rsid w:val="00EB09B7"/>
    <w:rsid w:val="00EB1155"/>
    <w:rsid w:val="00EB1434"/>
    <w:rsid w:val="00EB5809"/>
    <w:rsid w:val="00EC48F7"/>
    <w:rsid w:val="00ED0FAD"/>
    <w:rsid w:val="00ED1B1C"/>
    <w:rsid w:val="00ED1DF6"/>
    <w:rsid w:val="00ED2053"/>
    <w:rsid w:val="00ED215B"/>
    <w:rsid w:val="00ED5016"/>
    <w:rsid w:val="00ED73F8"/>
    <w:rsid w:val="00EE0EA2"/>
    <w:rsid w:val="00EE2A0A"/>
    <w:rsid w:val="00EE7D7C"/>
    <w:rsid w:val="00F11A6A"/>
    <w:rsid w:val="00F13BB3"/>
    <w:rsid w:val="00F17EA2"/>
    <w:rsid w:val="00F20BBC"/>
    <w:rsid w:val="00F247A4"/>
    <w:rsid w:val="00F25D98"/>
    <w:rsid w:val="00F26402"/>
    <w:rsid w:val="00F26D10"/>
    <w:rsid w:val="00F300FB"/>
    <w:rsid w:val="00F33AC0"/>
    <w:rsid w:val="00F3691D"/>
    <w:rsid w:val="00F36FCD"/>
    <w:rsid w:val="00F40105"/>
    <w:rsid w:val="00F41E0D"/>
    <w:rsid w:val="00F45B12"/>
    <w:rsid w:val="00F46595"/>
    <w:rsid w:val="00F52866"/>
    <w:rsid w:val="00F56CA6"/>
    <w:rsid w:val="00F61DF4"/>
    <w:rsid w:val="00F6483F"/>
    <w:rsid w:val="00F64897"/>
    <w:rsid w:val="00F70A70"/>
    <w:rsid w:val="00F71B51"/>
    <w:rsid w:val="00F816F7"/>
    <w:rsid w:val="00F818A7"/>
    <w:rsid w:val="00F833B6"/>
    <w:rsid w:val="00F854A4"/>
    <w:rsid w:val="00F87211"/>
    <w:rsid w:val="00F876EB"/>
    <w:rsid w:val="00F901C4"/>
    <w:rsid w:val="00F93E23"/>
    <w:rsid w:val="00FA4F23"/>
    <w:rsid w:val="00FB27B5"/>
    <w:rsid w:val="00FB5E4D"/>
    <w:rsid w:val="00FB6386"/>
    <w:rsid w:val="00FB65A7"/>
    <w:rsid w:val="00FC52CF"/>
    <w:rsid w:val="00FD268A"/>
    <w:rsid w:val="00FD2779"/>
    <w:rsid w:val="00FD59BD"/>
    <w:rsid w:val="00FD7F09"/>
    <w:rsid w:val="00FE18ED"/>
    <w:rsid w:val="00FE4EFF"/>
    <w:rsid w:val="00FE515B"/>
    <w:rsid w:val="00FE5EE5"/>
    <w:rsid w:val="00FF6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0762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0762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60762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locked/>
    <w:rsid w:val="006A0B7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D47CC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9Char">
    <w:name w:val="Heading 9 Char"/>
    <w:link w:val="Heading9"/>
    <w:rsid w:val="00607629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607629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60762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7403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4550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40342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909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909F0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D909F0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110EA4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BB6EA0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rsid w:val="000B020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D909F0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rsid w:val="00D909F0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1C0B1B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07629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07629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607629"/>
    <w:rPr>
      <w:rFonts w:ascii="Tahoma" w:hAnsi="Tahoma" w:cs="Tahoma"/>
      <w:shd w:val="clear" w:color="auto" w:fill="000080"/>
      <w:lang w:val="en-GB" w:eastAsia="en-US"/>
    </w:rPr>
  </w:style>
  <w:style w:type="character" w:customStyle="1" w:styleId="NOZchn">
    <w:name w:val="NO Zchn"/>
    <w:rsid w:val="006A0B7F"/>
    <w:rPr>
      <w:lang w:eastAsia="en-US"/>
    </w:rPr>
  </w:style>
  <w:style w:type="character" w:customStyle="1" w:styleId="B1Char1">
    <w:name w:val="B1 Char1"/>
    <w:rsid w:val="00AE5270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14550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60762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607629"/>
    <w:rPr>
      <w:i/>
      <w:color w:val="0000FF"/>
    </w:rPr>
  </w:style>
  <w:style w:type="paragraph" w:customStyle="1" w:styleId="HO">
    <w:name w:val="HO"/>
    <w:basedOn w:val="Normal"/>
    <w:rsid w:val="00607629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NormalWeb">
    <w:name w:val="Normal (Web)"/>
    <w:basedOn w:val="Normal"/>
    <w:uiPriority w:val="99"/>
    <w:unhideWhenUsed/>
    <w:rsid w:val="00607629"/>
    <w:pPr>
      <w:spacing w:before="100" w:beforeAutospacing="1" w:after="100" w:afterAutospacing="1"/>
    </w:pPr>
    <w:rPr>
      <w:sz w:val="24"/>
      <w:szCs w:val="24"/>
    </w:rPr>
  </w:style>
  <w:style w:type="paragraph" w:customStyle="1" w:styleId="AP">
    <w:name w:val="AP"/>
    <w:basedOn w:val="Normal"/>
    <w:rsid w:val="00607629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60762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</w:rPr>
  </w:style>
  <w:style w:type="paragraph" w:customStyle="1" w:styleId="ZC">
    <w:name w:val="ZC"/>
    <w:rsid w:val="0060762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60762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607629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BlockText">
    <w:name w:val="Block Text"/>
    <w:basedOn w:val="Normal"/>
    <w:rsid w:val="0060762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rsid w:val="00607629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607629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60762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07629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60762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07629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607629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607629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60762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07629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60762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07629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60762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607629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60762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07629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60762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07629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607629"/>
  </w:style>
  <w:style w:type="character" w:customStyle="1" w:styleId="DateChar">
    <w:name w:val="Date Char"/>
    <w:basedOn w:val="DefaultParagraphFont"/>
    <w:link w:val="Date"/>
    <w:rsid w:val="00607629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60762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07629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60762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07629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60762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07629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60762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07629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60762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07629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607629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07629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07629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07629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07629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07629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07629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60762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0762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07629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60762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0762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0762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0762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07629"/>
    <w:pPr>
      <w:spacing w:after="120"/>
      <w:ind w:left="1415"/>
      <w:contextualSpacing/>
    </w:pPr>
  </w:style>
  <w:style w:type="paragraph" w:styleId="ListNumber3">
    <w:name w:val="List Number 3"/>
    <w:basedOn w:val="Normal"/>
    <w:rsid w:val="00607629"/>
    <w:pPr>
      <w:numPr>
        <w:numId w:val="9"/>
      </w:numPr>
      <w:contextualSpacing/>
    </w:pPr>
  </w:style>
  <w:style w:type="paragraph" w:styleId="ListNumber4">
    <w:name w:val="List Number 4"/>
    <w:basedOn w:val="Normal"/>
    <w:rsid w:val="00607629"/>
    <w:pPr>
      <w:numPr>
        <w:numId w:val="10"/>
      </w:numPr>
      <w:contextualSpacing/>
    </w:pPr>
  </w:style>
  <w:style w:type="paragraph" w:styleId="ListNumber5">
    <w:name w:val="List Number 5"/>
    <w:basedOn w:val="Normal"/>
    <w:rsid w:val="00607629"/>
    <w:pPr>
      <w:numPr>
        <w:numId w:val="11"/>
      </w:numPr>
      <w:contextualSpacing/>
    </w:pPr>
  </w:style>
  <w:style w:type="paragraph" w:styleId="ListParagraph">
    <w:name w:val="List Paragraph"/>
    <w:basedOn w:val="Normal"/>
    <w:uiPriority w:val="34"/>
    <w:qFormat/>
    <w:rsid w:val="00607629"/>
    <w:pPr>
      <w:ind w:left="720"/>
      <w:contextualSpacing/>
    </w:pPr>
  </w:style>
  <w:style w:type="paragraph" w:styleId="MacroText">
    <w:name w:val="macro"/>
    <w:link w:val="MacroTextChar"/>
    <w:rsid w:val="0060762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607629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60762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0762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607629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607629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07629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07629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607629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607629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0762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0762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607629"/>
  </w:style>
  <w:style w:type="character" w:customStyle="1" w:styleId="SalutationChar">
    <w:name w:val="Salutation Char"/>
    <w:basedOn w:val="DefaultParagraphFont"/>
    <w:link w:val="Salutation"/>
    <w:rsid w:val="00607629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60762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07629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607629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07629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60762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0762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0762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0762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60762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Revision">
    <w:name w:val="Revision"/>
    <w:hidden/>
    <w:uiPriority w:val="99"/>
    <w:semiHidden/>
    <w:rsid w:val="00FE18E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88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3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8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0EC753F-EBF5-42B5-B5C1-865F5EF9DFB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32DAC3B-5A85-41B7-BBE8-2A20B00C15EA}">
  <ds:schemaRefs>
    <ds:schemaRef ds:uri="http://schemas.microsoft.com/office/2006/metadata/properties"/>
    <ds:schemaRef ds:uri="http://schemas.microsoft.com/office/infopath/2007/PartnerControls"/>
    <ds:schemaRef ds:uri="d78def48-27c6-4979-bba9-c862a2df76a0"/>
  </ds:schemaRefs>
</ds:datastoreItem>
</file>

<file path=customXml/itemProps3.xml><?xml version="1.0" encoding="utf-8"?>
<ds:datastoreItem xmlns:ds="http://schemas.openxmlformats.org/officeDocument/2006/customXml" ds:itemID="{C7C7CCE1-CA22-403C-98B6-94BB382C0E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C7C736F-BFD6-4358-9FD4-28B0F24198A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511</Words>
  <Characters>2913</Characters>
  <Application>Microsoft Office Word</Application>
  <DocSecurity>0</DocSecurity>
  <Lines>24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        6.3.3	Edge Relocation Using EAS IP Replacement</vt:lpstr>
      <vt:lpstr>MTG_TITLE</vt:lpstr>
    </vt:vector>
  </TitlesOfParts>
  <Company>3GPP Support Team</Company>
  <LinksUpToDate>false</LinksUpToDate>
  <CharactersWithSpaces>3418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6</cp:revision>
  <cp:lastPrinted>1900-01-01T05:00:00Z</cp:lastPrinted>
  <dcterms:created xsi:type="dcterms:W3CDTF">2024-04-05T22:31:00Z</dcterms:created>
  <dcterms:modified xsi:type="dcterms:W3CDTF">2024-04-05T23:49:00Z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0x0101003244A18A50E4D44392C0F13FE4390A30</vt:lpwstr>
  </property>
</Properties>
</file>